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i/>
          <w:color w:val="auto"/>
          <w:sz w:val="32"/>
          <w:szCs w:val="20"/>
          <w:lang w:val="en-US" w:eastAsia="zh-CN"/>
        </w:rPr>
      </w:pPr>
      <w:bookmarkStart w:id="0" w:name="OLE_LINK6"/>
      <w:bookmarkStart w:id="1" w:name="OLE_LINK5"/>
      <w:r>
        <w:rPr>
          <w:rFonts w:ascii="Arial" w:hAnsi="Arial" w:eastAsia="宋体" w:cs="Times New Roman"/>
          <w:b/>
          <w:bCs/>
          <w:sz w:val="24"/>
          <w:szCs w:val="20"/>
        </w:rPr>
        <w:t>3GPP T</w:t>
      </w:r>
      <w:bookmarkStart w:id="2" w:name="_Ref452454252"/>
      <w:bookmarkEnd w:id="2"/>
      <w:r>
        <w:rPr>
          <w:rFonts w:ascii="Arial" w:hAnsi="Arial" w:eastAsia="宋体" w:cs="Times New Roman"/>
          <w:b/>
          <w:bCs/>
          <w:sz w:val="24"/>
          <w:szCs w:val="20"/>
        </w:rPr>
        <w:t xml:space="preserve">SG-RAN </w:t>
      </w:r>
      <w:r>
        <w:rPr>
          <w:rFonts w:ascii="Arial" w:hAnsi="Arial" w:eastAsia="宋体" w:cs="Times New Roman"/>
          <w:b/>
          <w:sz w:val="24"/>
          <w:szCs w:val="20"/>
        </w:rPr>
        <w:t>WG4 Meeting #10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6</w:t>
      </w:r>
      <w:r>
        <w:rPr>
          <w:rFonts w:ascii="Arial" w:hAnsi="Arial" w:eastAsia="宋体" w:cs="Times New Roman"/>
          <w:b/>
          <w:bCs/>
          <w:sz w:val="24"/>
          <w:szCs w:val="20"/>
        </w:rPr>
        <w:tab/>
      </w:r>
      <w:r>
        <w:rPr>
          <w:rFonts w:ascii="Arial" w:hAnsi="Arial" w:eastAsia="宋体" w:cs="Times New Roman"/>
          <w:b/>
          <w:bCs/>
          <w:sz w:val="24"/>
          <w:szCs w:val="20"/>
          <w:lang w:eastAsia="ja-JP"/>
        </w:rPr>
        <w:t>R4-</w:t>
      </w:r>
      <w:r>
        <w:rPr>
          <w:rFonts w:hint="eastAsia" w:ascii="Arial" w:hAnsi="Arial" w:eastAsia="宋体" w:cs="Times New Roman"/>
          <w:b/>
          <w:bCs/>
          <w:sz w:val="24"/>
          <w:szCs w:val="20"/>
          <w:lang w:val="en-US" w:eastAsia="zh-CN"/>
        </w:rPr>
        <w:t>2301397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Greece, Athens</w:t>
      </w:r>
      <w:r>
        <w:rPr>
          <w:rFonts w:ascii="Arial" w:hAnsi="Arial" w:eastAsia="宋体" w:cs="Times New Roman"/>
          <w:b/>
          <w:sz w:val="24"/>
          <w:szCs w:val="20"/>
        </w:rPr>
        <w:t xml:space="preserve">, 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February</w:t>
      </w:r>
      <w:r>
        <w:rPr>
          <w:rFonts w:ascii="Arial" w:hAnsi="Arial" w:eastAsia="宋体" w:cs="Times New Roman"/>
          <w:b/>
          <w:sz w:val="24"/>
          <w:szCs w:val="20"/>
        </w:rPr>
        <w:t xml:space="preserve"> 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27</w:t>
      </w:r>
      <w:r>
        <w:rPr>
          <w:rFonts w:hint="eastAsia" w:ascii="Arial" w:hAnsi="Arial" w:eastAsia="宋体" w:cs="Times New Roman"/>
          <w:b/>
          <w:sz w:val="24"/>
          <w:szCs w:val="20"/>
          <w:vertAlign w:val="superscript"/>
          <w:lang w:val="en-US" w:eastAsia="zh-CN"/>
        </w:rPr>
        <w:t>th</w:t>
      </w:r>
      <w:r>
        <w:rPr>
          <w:rFonts w:ascii="Arial" w:hAnsi="Arial" w:eastAsia="宋体" w:cs="Times New Roman"/>
          <w:b/>
          <w:sz w:val="24"/>
          <w:szCs w:val="20"/>
        </w:rPr>
        <w:t xml:space="preserve">– 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March3</w:t>
      </w:r>
      <w:r>
        <w:rPr>
          <w:rFonts w:hint="eastAsia" w:ascii="Arial" w:hAnsi="Arial" w:eastAsia="宋体" w:cs="Times New Roman"/>
          <w:b/>
          <w:sz w:val="24"/>
          <w:szCs w:val="20"/>
          <w:vertAlign w:val="superscript"/>
          <w:lang w:val="en-US" w:eastAsia="zh-CN"/>
        </w:rPr>
        <w:t>th</w:t>
      </w:r>
      <w:r>
        <w:rPr>
          <w:rFonts w:ascii="Arial" w:hAnsi="Arial" w:eastAsia="宋体" w:cs="Times New Roman"/>
          <w:b/>
          <w:sz w:val="24"/>
          <w:szCs w:val="20"/>
        </w:rPr>
        <w:t>, 202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3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bookmarkEnd w:id="0"/>
    <w:bookmarkEnd w:id="1"/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bookmarkStart w:id="8" w:name="_GoBack"/>
            <w:bookmarkEnd w:id="8"/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1398</w:t>
            </w:r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17.8.0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</w:t>
            </w:r>
            <w:bookmarkStart w:id="3" w:name="_Hlt497126619"/>
            <w:r>
              <w:rPr>
                <w:rStyle w:val="73"/>
                <w:rFonts w:cs="Arial"/>
                <w:b/>
                <w:i/>
                <w:color w:val="FF0000"/>
              </w:rPr>
              <w:t>L</w:t>
            </w:r>
            <w:bookmarkEnd w:id="3"/>
            <w:r>
              <w:rPr>
                <w:rStyle w:val="73"/>
                <w:rFonts w:cs="Arial"/>
                <w:b/>
                <w:i/>
                <w:color w:val="FF0000"/>
              </w:rPr>
              <w:t>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CR to TS 3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133</w:t>
            </w:r>
            <w:r>
              <w:t xml:space="preserve">: </w:t>
            </w:r>
            <w:r>
              <w:rPr>
                <w:rFonts w:hint="eastAsia" w:eastAsia="宋体"/>
                <w:lang w:val="en-US" w:eastAsia="zh-CN"/>
              </w:rPr>
              <w:t>Revise the abbreviation of AoA, A-AoA and ZoA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hint="eastAsia" w:ascii="Arial" w:hAnsi="Arial" w:eastAsia="宋体" w:cs="Times New Roman"/>
                <w:lang w:val="en-US" w:eastAsia="ja-JP" w:bidi="ar-SA"/>
              </w:rPr>
              <w:t>NR_pos_enh2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t>-1</w:t>
            </w:r>
            <w:r>
              <w:rPr>
                <w:rFonts w:hint="eastAsia" w:eastAsia="宋体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/>
                <w:lang w:val="en-US" w:eastAsia="zh-CN"/>
              </w:rPr>
            </w:pPr>
            <w:bookmarkStart w:id="4" w:name="_Toc124536456"/>
            <w:bookmarkStart w:id="5" w:name="_Toc46488947"/>
            <w:bookmarkStart w:id="6" w:name="_Toc52567300"/>
            <w:bookmarkStart w:id="7" w:name="_Toc37338106"/>
            <w:r>
              <w:rPr>
                <w:rFonts w:hint="eastAsia"/>
                <w:lang w:val="en-US" w:eastAsia="zh-CN"/>
              </w:rPr>
              <w:t>In TS38.305 the abbreviation of AOA, A-AOA, Z-AOA are different, as below:</w:t>
            </w:r>
          </w:p>
          <w:p>
            <w:pPr>
              <w:pStyle w:val="4"/>
              <w:rPr>
                <w:sz w:val="21"/>
                <w:szCs w:val="15"/>
              </w:rPr>
            </w:pPr>
            <w:r>
              <w:rPr>
                <w:sz w:val="21"/>
                <w:szCs w:val="15"/>
              </w:rPr>
              <w:t>4.3.15</w:t>
            </w:r>
            <w:r>
              <w:rPr>
                <w:sz w:val="21"/>
                <w:szCs w:val="15"/>
              </w:rPr>
              <w:tab/>
            </w:r>
            <w:r>
              <w:rPr>
                <w:sz w:val="21"/>
                <w:szCs w:val="15"/>
              </w:rPr>
              <w:t>UL-AoA</w:t>
            </w:r>
            <w:bookmarkEnd w:id="4"/>
            <w:bookmarkEnd w:id="5"/>
            <w:bookmarkEnd w:id="6"/>
            <w:bookmarkEnd w:id="7"/>
          </w:p>
          <w:p>
            <w:r>
              <w:t xml:space="preserve">The UL-AoA positioning method makes use of the measured </w:t>
            </w:r>
            <w:r>
              <w:rPr>
                <w:highlight w:val="none"/>
              </w:rPr>
              <w:t>azimuth angle of arrival (A-AoA) and zenith angle of arrival (Z-AoA)</w:t>
            </w:r>
            <w:r>
              <w:t xml:space="preserve"> at multiple RPs of uplink signals transmitted from the UE. The RPs measure A-AoA and Z-AoA (and optionally UL-SRS-RSRPP) of the received signals using assistance data received from the positioning server, and the resulting measurements are used along with other configuration information to estimate the location of the UE.</w:t>
            </w:r>
          </w:p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TS38.133 the abbreviation of AoA is :</w:t>
            </w:r>
          </w:p>
          <w:p>
            <w:pPr>
              <w:pStyle w:val="91"/>
              <w:rPr>
                <w:highlight w:val="none"/>
              </w:rPr>
            </w:pPr>
            <w:r>
              <w:rPr>
                <w:highlight w:val="none"/>
              </w:rPr>
              <w:t>AoA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Angle of Arrival</w:t>
            </w:r>
          </w:p>
          <w:p>
            <w:pPr>
              <w:pStyle w:val="91"/>
              <w:rPr>
                <w:rFonts w:hint="default"/>
                <w:highlight w:val="yellow"/>
                <w:lang w:val="en-US" w:eastAsia="zh-CN"/>
              </w:rPr>
            </w:pP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TS38.133 13.4.1, the abbreviation of AoA, A-AoA and Z-AoA is vague.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Revise the abbreviation of AoA, A-AoA and ZoA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definition of AoA, A-AoA and Z-AoA will be confused.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13.4.1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38.305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</w:tbl>
    <w:p>
      <w:pPr>
        <w:pStyle w:val="11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5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  <w:highlight w:val="none"/>
        </w:rPr>
        <w:t>&lt; START OF CHANGE&gt;</w:t>
      </w:r>
    </w:p>
    <w:p>
      <w:pPr>
        <w:pStyle w:val="4"/>
        <w:rPr>
          <w:lang w:val="en-US"/>
        </w:rPr>
      </w:pPr>
      <w:r>
        <w:rPr>
          <w:lang w:val="en-US"/>
        </w:rPr>
        <w:t>13.4</w:t>
      </w:r>
      <w:r>
        <w:rPr>
          <w:lang w:val="en-US"/>
        </w:rPr>
        <w:tab/>
      </w:r>
      <w:r>
        <w:rPr>
          <w:lang w:val="en-US"/>
        </w:rPr>
        <w:t>AoA/ZoA</w:t>
      </w:r>
    </w:p>
    <w:p>
      <w:pPr>
        <w:pStyle w:val="4"/>
        <w:rPr>
          <w:lang w:val="en-US"/>
        </w:rPr>
      </w:pPr>
      <w:r>
        <w:rPr>
          <w:lang w:val="en-US"/>
        </w:rPr>
        <w:t>13.4.1</w:t>
      </w:r>
      <w:r>
        <w:rPr>
          <w:lang w:val="en-US"/>
        </w:rPr>
        <w:tab/>
      </w:r>
      <w:r>
        <w:rPr>
          <w:lang w:val="en-US"/>
        </w:rPr>
        <w:t>Report mapping</w:t>
      </w:r>
    </w:p>
    <w:p>
      <w:pPr>
        <w:rPr>
          <w:bCs/>
          <w:lang w:eastAsia="zh-CN"/>
        </w:rPr>
      </w:pPr>
      <w:r>
        <w:t>The reporting range of UL Angle of Arrival</w:t>
      </w:r>
      <w:ins w:id="0" w:author="10334769" w:date="2023-02-13T19:25:07Z">
        <w:r>
          <w:rPr>
            <w:rFonts w:hint="eastAsia" w:eastAsia="宋体"/>
            <w:lang w:val="en-US" w:eastAsia="zh-CN"/>
          </w:rPr>
          <w:t xml:space="preserve"> </w:t>
        </w:r>
      </w:ins>
      <w:ins w:id="1" w:author="10334769" w:date="2023-02-13T19:22:57Z">
        <w:r>
          <w:rPr>
            <w:rFonts w:hint="eastAsia" w:eastAsia="宋体"/>
            <w:lang w:val="en-US" w:eastAsia="zh-CN"/>
          </w:rPr>
          <w:t>(</w:t>
        </w:r>
      </w:ins>
      <w:ins w:id="2" w:author="10334769" w:date="2023-02-13T19:22:59Z">
        <w:r>
          <w:rPr>
            <w:rFonts w:hint="eastAsia" w:eastAsia="宋体"/>
            <w:lang w:val="en-US" w:eastAsia="zh-CN"/>
          </w:rPr>
          <w:t>U</w:t>
        </w:r>
      </w:ins>
      <w:ins w:id="3" w:author="10334769" w:date="2023-02-13T19:23:01Z">
        <w:r>
          <w:rPr>
            <w:rFonts w:hint="eastAsia" w:eastAsia="宋体"/>
            <w:lang w:val="en-US" w:eastAsia="zh-CN"/>
          </w:rPr>
          <w:t>L-</w:t>
        </w:r>
      </w:ins>
      <w:ins w:id="4" w:author="10334769" w:date="2023-02-13T19:23:02Z">
        <w:r>
          <w:rPr>
            <w:rFonts w:hint="eastAsia" w:eastAsia="宋体"/>
            <w:lang w:val="en-US" w:eastAsia="zh-CN"/>
          </w:rPr>
          <w:t>A</w:t>
        </w:r>
      </w:ins>
      <w:ins w:id="5" w:author="10334769" w:date="2023-02-13T19:27:38Z">
        <w:r>
          <w:rPr>
            <w:rFonts w:hint="eastAsia" w:eastAsia="宋体"/>
            <w:lang w:val="en-US" w:eastAsia="zh-CN"/>
          </w:rPr>
          <w:t>o</w:t>
        </w:r>
      </w:ins>
      <w:ins w:id="6" w:author="10334769" w:date="2023-02-13T19:23:03Z">
        <w:r>
          <w:rPr>
            <w:rFonts w:hint="eastAsia" w:eastAsia="宋体"/>
            <w:lang w:val="en-US" w:eastAsia="zh-CN"/>
          </w:rPr>
          <w:t>A</w:t>
        </w:r>
      </w:ins>
      <w:ins w:id="7" w:author="10334769" w:date="2023-02-13T19:22:57Z">
        <w:r>
          <w:rPr>
            <w:rFonts w:hint="eastAsia" w:eastAsia="宋体"/>
            <w:lang w:val="en-US" w:eastAsia="zh-CN"/>
          </w:rPr>
          <w:t>)</w:t>
        </w:r>
      </w:ins>
      <w:r>
        <w:t>, as defined in Clause 5.2.4 of TS 38.215 [4]</w:t>
      </w:r>
      <w:r>
        <w:rPr>
          <w:rFonts w:hint="eastAsia"/>
          <w:lang w:eastAsia="zh-CN"/>
        </w:rPr>
        <w:t>,</w:t>
      </w:r>
      <w:r>
        <w:t xml:space="preserve"> is defined from </w:t>
      </w:r>
      <w:r>
        <w:rPr>
          <w:bCs/>
        </w:rPr>
        <w:t xml:space="preserve">-180 degree to +180 degree for </w:t>
      </w:r>
      <w:r>
        <w:rPr>
          <w:rFonts w:cs="Arial"/>
          <w:szCs w:val="18"/>
        </w:rPr>
        <w:t xml:space="preserve">azimuth angle </w:t>
      </w:r>
      <w:ins w:id="8" w:author="10334769" w:date="2023-02-13T19:23:10Z">
        <w:r>
          <w:rPr>
            <w:rFonts w:hint="eastAsia" w:eastAsia="宋体" w:cs="Arial"/>
            <w:szCs w:val="18"/>
            <w:lang w:val="en-US" w:eastAsia="zh-CN"/>
          </w:rPr>
          <w:t xml:space="preserve">of </w:t>
        </w:r>
      </w:ins>
      <w:ins w:id="9" w:author="10334769" w:date="2023-02-13T19:23:12Z">
        <w:r>
          <w:rPr>
            <w:rFonts w:hint="eastAsia" w:eastAsia="宋体" w:cs="Arial"/>
            <w:szCs w:val="18"/>
            <w:lang w:val="en-US" w:eastAsia="zh-CN"/>
          </w:rPr>
          <w:t>arri</w:t>
        </w:r>
      </w:ins>
      <w:ins w:id="10" w:author="10334769" w:date="2023-02-13T19:23:13Z">
        <w:r>
          <w:rPr>
            <w:rFonts w:hint="eastAsia" w:eastAsia="宋体" w:cs="Arial"/>
            <w:szCs w:val="18"/>
            <w:lang w:val="en-US" w:eastAsia="zh-CN"/>
          </w:rPr>
          <w:t>val</w:t>
        </w:r>
      </w:ins>
      <w:ins w:id="11" w:author="10334769" w:date="2023-02-13T19:25:11Z">
        <w:r>
          <w:rPr>
            <w:rFonts w:hint="eastAsia" w:eastAsia="宋体" w:cs="Arial"/>
            <w:szCs w:val="18"/>
            <w:lang w:val="en-US" w:eastAsia="zh-CN"/>
          </w:rPr>
          <w:t xml:space="preserve"> </w:t>
        </w:r>
      </w:ins>
      <w:r>
        <w:rPr>
          <w:rFonts w:cs="Arial"/>
          <w:szCs w:val="18"/>
        </w:rPr>
        <w:t>(</w:t>
      </w:r>
      <w:ins w:id="12" w:author="10334769" w:date="2023-02-13T19:23:16Z">
        <w:r>
          <w:rPr>
            <w:rFonts w:hint="eastAsia" w:eastAsia="宋体" w:cs="Arial"/>
            <w:szCs w:val="18"/>
            <w:lang w:val="en-US" w:eastAsia="zh-CN"/>
          </w:rPr>
          <w:t>A</w:t>
        </w:r>
      </w:ins>
      <w:ins w:id="13" w:author="10334769" w:date="2023-02-13T19:23:17Z">
        <w:r>
          <w:rPr>
            <w:rFonts w:hint="eastAsia" w:eastAsia="宋体" w:cs="Arial"/>
            <w:szCs w:val="18"/>
            <w:lang w:val="en-US" w:eastAsia="zh-CN"/>
          </w:rPr>
          <w:t>-</w:t>
        </w:r>
      </w:ins>
      <w:r>
        <w:rPr>
          <w:rFonts w:cs="Arial"/>
          <w:szCs w:val="18"/>
        </w:rPr>
        <w:t>AoA)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reporting resolution is </w:t>
      </w:r>
      <w:r>
        <w:rPr>
          <w:bCs/>
          <w:lang w:eastAsia="zh-CN"/>
        </w:rPr>
        <w:t xml:space="preserve">0.1 degree. </w:t>
      </w:r>
    </w:p>
    <w:p>
      <w:r>
        <w:t>The reporting range of UL Angle of Arrival, as defined in Clause 5.2.4 of TS 38.215 [4]</w:t>
      </w:r>
      <w:r>
        <w:rPr>
          <w:rFonts w:hint="eastAsia"/>
          <w:lang w:eastAsia="zh-CN"/>
        </w:rPr>
        <w:t>,</w:t>
      </w:r>
      <w:r>
        <w:t xml:space="preserve"> is defined from </w:t>
      </w:r>
      <w:r>
        <w:rPr>
          <w:bCs/>
        </w:rPr>
        <w:t xml:space="preserve">0 degree to +180 degree for </w:t>
      </w:r>
      <w:r>
        <w:rPr>
          <w:rFonts w:cs="Arial"/>
          <w:szCs w:val="18"/>
        </w:rPr>
        <w:t>vertical angle (</w:t>
      </w:r>
      <w:r>
        <w:rPr>
          <w:rFonts w:hint="eastAsia" w:eastAsia="宋体" w:cs="Arial"/>
          <w:szCs w:val="18"/>
          <w:lang w:val="en-US" w:eastAsia="zh-CN"/>
        </w:rPr>
        <w:t>Z</w:t>
      </w:r>
      <w:r>
        <w:rPr>
          <w:rFonts w:cs="Arial"/>
          <w:szCs w:val="18"/>
        </w:rPr>
        <w:t>oA)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reporting resolution is </w:t>
      </w:r>
      <w:r>
        <w:rPr>
          <w:bCs/>
          <w:lang w:eastAsia="zh-CN"/>
        </w:rPr>
        <w:t xml:space="preserve">0.1 degree. </w:t>
      </w:r>
    </w:p>
    <w:p>
      <w:r>
        <w:t xml:space="preserve">The mapping of AoA measured quantity is defined in Table </w:t>
      </w:r>
      <w:r>
        <w:rPr>
          <w:lang w:val="en-US"/>
        </w:rPr>
        <w:t>13.4.1</w:t>
      </w:r>
      <w:r>
        <w:rPr>
          <w:lang w:eastAsia="zh-CN"/>
        </w:rPr>
        <w:t>-1</w:t>
      </w:r>
      <w:r>
        <w:t xml:space="preserve">. The mapping of ZoA measured quantity is defined in Table </w:t>
      </w:r>
      <w:r>
        <w:rPr>
          <w:lang w:val="en-US"/>
        </w:rPr>
        <w:t>13.4.1</w:t>
      </w:r>
      <w:r>
        <w:rPr>
          <w:lang w:eastAsia="zh-CN"/>
        </w:rPr>
        <w:t>-2</w:t>
      </w:r>
      <w:r>
        <w:t>.</w:t>
      </w:r>
    </w:p>
    <w:p>
      <w:pPr>
        <w:pStyle w:val="85"/>
      </w:pPr>
      <w:r>
        <w:t xml:space="preserve">Table </w:t>
      </w:r>
      <w:r>
        <w:rPr>
          <w:lang w:val="en-US"/>
        </w:rPr>
        <w:t>13.4.1</w:t>
      </w:r>
      <w:r>
        <w:rPr>
          <w:lang w:eastAsia="zh-CN"/>
        </w:rPr>
        <w:t>-1</w:t>
      </w:r>
      <w:r>
        <w:t>: AoA measurement report mapping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7"/>
        <w:gridCol w:w="2857"/>
        <w:gridCol w:w="1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Reported value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Measured quantity value (</w:t>
            </w:r>
            <w:r>
              <w:rPr>
                <w:lang w:eastAsia="zh-CN"/>
              </w:rPr>
              <w:t>AoA</w:t>
            </w:r>
            <w:r>
              <w:rPr>
                <w:lang w:eastAsia="ko-KR"/>
              </w:rPr>
              <w:t>)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Unit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AoA_0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-180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-179.9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AoA_1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-179.9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-179.8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AoA_2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-179.8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-179.7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AoA_1798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-0.2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AoA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ko-KR"/>
              </w:rPr>
              <w:t>-0.1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AoA_1799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-0.1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AoA_1800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0.1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AoA_1801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0.1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0.2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AoA_1802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0.2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0.3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AoA_3598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179.8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179.9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AoA_3599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rFonts w:hint="default" w:eastAsia="宋体"/>
                <w:lang w:val="en-US" w:eastAsia="zh-CN"/>
              </w:rPr>
            </w:pPr>
            <w:r>
              <w:rPr>
                <w:lang w:eastAsia="ko-KR"/>
              </w:rPr>
              <w:t xml:space="preserve">179.8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1</w:t>
            </w:r>
            <w:r>
              <w:rPr>
                <w:rFonts w:hint="eastAsia" w:eastAsia="宋体"/>
                <w:lang w:val="en-US" w:eastAsia="zh-CN"/>
              </w:rPr>
              <w:t>80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</w:tbl>
    <w:p/>
    <w:p>
      <w:pPr>
        <w:pStyle w:val="85"/>
      </w:pPr>
      <w:r>
        <w:t xml:space="preserve">Table </w:t>
      </w:r>
      <w:r>
        <w:rPr>
          <w:lang w:val="en-US"/>
        </w:rPr>
        <w:t>13.4.1</w:t>
      </w:r>
      <w:r>
        <w:rPr>
          <w:lang w:eastAsia="zh-CN"/>
        </w:rPr>
        <w:t>-2</w:t>
      </w:r>
      <w:r>
        <w:t>: ZoA measurement report mapping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7"/>
        <w:gridCol w:w="2837"/>
        <w:gridCol w:w="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Reported value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Measured quantity value (</w:t>
            </w:r>
            <w:r>
              <w:rPr>
                <w:lang w:eastAsia="zh-CN"/>
              </w:rPr>
              <w:t>ZoA</w:t>
            </w:r>
            <w:r>
              <w:rPr>
                <w:lang w:eastAsia="ko-KR"/>
              </w:rPr>
              <w:t>)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Unit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ZoA_0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ZoA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0.1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ZoA _1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0.1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ko-KR"/>
              </w:rPr>
              <w:t xml:space="preserve">ZoA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0.2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ZoA _2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0.2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ko-KR"/>
              </w:rPr>
              <w:t xml:space="preserve">ZoA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0.3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ZoA _1798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179.8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ko-KR"/>
              </w:rPr>
              <w:t xml:space="preserve">ZoA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179.9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ZoA _1799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179.9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ko-KR"/>
              </w:rPr>
              <w:t xml:space="preserve">ZoA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180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</w:tbl>
    <w:p>
      <w:pPr>
        <w:rPr>
          <w:highlight w:val="yellow"/>
          <w:lang w:val="en-US" w:eastAsia="zh-CN"/>
        </w:rPr>
      </w:pPr>
    </w:p>
    <w:p>
      <w:pPr>
        <w:rPr>
          <w:i/>
          <w:color w:val="0000FF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334769">
    <w15:presenceInfo w15:providerId="None" w15:userId="103347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51DB1"/>
    <w:rsid w:val="00E620C4"/>
    <w:rsid w:val="00E62C93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71E2777"/>
    <w:rsid w:val="07B87EC3"/>
    <w:rsid w:val="0B762065"/>
    <w:rsid w:val="0E530769"/>
    <w:rsid w:val="15EA2872"/>
    <w:rsid w:val="16845465"/>
    <w:rsid w:val="181872A0"/>
    <w:rsid w:val="1AA50B5C"/>
    <w:rsid w:val="24A85728"/>
    <w:rsid w:val="28794497"/>
    <w:rsid w:val="28F82504"/>
    <w:rsid w:val="2A7928C5"/>
    <w:rsid w:val="2AB80A15"/>
    <w:rsid w:val="2AE84CE7"/>
    <w:rsid w:val="2CDA475F"/>
    <w:rsid w:val="2EFB3041"/>
    <w:rsid w:val="30470B79"/>
    <w:rsid w:val="306871A5"/>
    <w:rsid w:val="31AE44E7"/>
    <w:rsid w:val="341911A0"/>
    <w:rsid w:val="34EF5387"/>
    <w:rsid w:val="386556B9"/>
    <w:rsid w:val="3FEB66EB"/>
    <w:rsid w:val="439B66E0"/>
    <w:rsid w:val="451F6E1F"/>
    <w:rsid w:val="46E42C34"/>
    <w:rsid w:val="48B0649E"/>
    <w:rsid w:val="496E701C"/>
    <w:rsid w:val="4C134676"/>
    <w:rsid w:val="4EFD071B"/>
    <w:rsid w:val="4FF27F05"/>
    <w:rsid w:val="52D914E3"/>
    <w:rsid w:val="534955E2"/>
    <w:rsid w:val="57D153FE"/>
    <w:rsid w:val="58A21419"/>
    <w:rsid w:val="5DB0630A"/>
    <w:rsid w:val="5F7971FD"/>
    <w:rsid w:val="627428F4"/>
    <w:rsid w:val="6456421D"/>
    <w:rsid w:val="65D57584"/>
    <w:rsid w:val="68471D45"/>
    <w:rsid w:val="694C599F"/>
    <w:rsid w:val="6A976F56"/>
    <w:rsid w:val="6E0647DC"/>
    <w:rsid w:val="6ED02555"/>
    <w:rsid w:val="72BD44DD"/>
    <w:rsid w:val="76734034"/>
    <w:rsid w:val="7C34495E"/>
    <w:rsid w:val="7D1A1D26"/>
    <w:rsid w:val="7E4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8"/>
    <w:qFormat/>
    <w:uiPriority w:val="0"/>
    <w:pPr>
      <w:outlineLvl w:val="5"/>
    </w:pPr>
  </w:style>
  <w:style w:type="paragraph" w:styleId="9">
    <w:name w:val="heading 7"/>
    <w:basedOn w:val="8"/>
    <w:next w:val="1"/>
    <w:link w:val="179"/>
    <w:qFormat/>
    <w:uiPriority w:val="0"/>
    <w:pPr>
      <w:outlineLvl w:val="6"/>
    </w:pPr>
  </w:style>
  <w:style w:type="paragraph" w:styleId="10">
    <w:name w:val="heading 8"/>
    <w:basedOn w:val="2"/>
    <w:next w:val="1"/>
    <w:link w:val="14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6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1"/>
    <w:qFormat/>
    <w:uiPriority w:val="0"/>
    <w:pPr>
      <w:ind w:left="851"/>
    </w:pPr>
  </w:style>
  <w:style w:type="paragraph" w:styleId="14">
    <w:name w:val="List"/>
    <w:basedOn w:val="1"/>
    <w:link w:val="380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2"/>
    <w:qFormat/>
    <w:uiPriority w:val="0"/>
    <w:pPr>
      <w:ind w:left="1135"/>
    </w:pPr>
  </w:style>
  <w:style w:type="paragraph" w:styleId="27">
    <w:name w:val="List Bullet 2"/>
    <w:basedOn w:val="28"/>
    <w:link w:val="227"/>
    <w:qFormat/>
    <w:uiPriority w:val="0"/>
    <w:pPr>
      <w:ind w:left="851"/>
    </w:pPr>
  </w:style>
  <w:style w:type="paragraph" w:styleId="28">
    <w:name w:val="List Bullet"/>
    <w:basedOn w:val="14"/>
    <w:link w:val="383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4"/>
    <w:qFormat/>
    <w:uiPriority w:val="0"/>
  </w:style>
  <w:style w:type="paragraph" w:styleId="33">
    <w:name w:val="Body Text 3"/>
    <w:basedOn w:val="1"/>
    <w:link w:val="25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7"/>
    <w:qFormat/>
    <w:uiPriority w:val="99"/>
    <w:pPr>
      <w:jc w:val="center"/>
    </w:pPr>
    <w:rPr>
      <w:i/>
    </w:rPr>
  </w:style>
  <w:style w:type="paragraph" w:styleId="47">
    <w:name w:val="header"/>
    <w:link w:val="24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5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3">
    <w:name w:val="Hyperlink"/>
    <w:qFormat/>
    <w:uiPriority w:val="0"/>
    <w:rPr>
      <w:color w:val="0000FF"/>
      <w:u w:val="single"/>
    </w:rPr>
  </w:style>
  <w:style w:type="character" w:styleId="74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5">
    <w:name w:val="annotation reference"/>
    <w:qFormat/>
    <w:uiPriority w:val="0"/>
    <w:rPr>
      <w:sz w:val="16"/>
    </w:rPr>
  </w:style>
  <w:style w:type="character" w:styleId="76">
    <w:name w:val="footnote reference"/>
    <w:qFormat/>
    <w:uiPriority w:val="0"/>
    <w:rPr>
      <w:b/>
      <w:position w:val="6"/>
      <w:sz w:val="16"/>
    </w:rPr>
  </w:style>
  <w:style w:type="character" w:styleId="77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TAH"/>
    <w:basedOn w:val="82"/>
    <w:link w:val="124"/>
    <w:qFormat/>
    <w:uiPriority w:val="0"/>
    <w:rPr>
      <w:b/>
    </w:rPr>
  </w:style>
  <w:style w:type="paragraph" w:customStyle="1" w:styleId="82">
    <w:name w:val="TAC"/>
    <w:basedOn w:val="83"/>
    <w:link w:val="123"/>
    <w:qFormat/>
    <w:uiPriority w:val="0"/>
    <w:pPr>
      <w:jc w:val="center"/>
    </w:pPr>
  </w:style>
  <w:style w:type="paragraph" w:customStyle="1" w:styleId="83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F"/>
    <w:basedOn w:val="85"/>
    <w:link w:val="126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6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2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3"/>
    <w:qFormat/>
    <w:uiPriority w:val="0"/>
    <w:pPr>
      <w:jc w:val="right"/>
    </w:pPr>
  </w:style>
  <w:style w:type="paragraph" w:customStyle="1" w:styleId="96">
    <w:name w:val="TAN"/>
    <w:basedOn w:val="83"/>
    <w:link w:val="130"/>
    <w:qFormat/>
    <w:uiPriority w:val="0"/>
    <w:pPr>
      <w:ind w:left="851" w:hanging="851"/>
    </w:pPr>
  </w:style>
  <w:style w:type="paragraph" w:customStyle="1" w:styleId="97">
    <w:name w:val="ZA"/>
    <w:link w:val="58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80"/>
    <w:qFormat/>
    <w:uiPriority w:val="0"/>
    <w:rPr>
      <w:color w:val="FF0000"/>
    </w:rPr>
  </w:style>
  <w:style w:type="paragraph" w:customStyle="1" w:styleId="105">
    <w:name w:val="B1"/>
    <w:basedOn w:val="14"/>
    <w:link w:val="131"/>
    <w:qFormat/>
    <w:uiPriority w:val="0"/>
  </w:style>
  <w:style w:type="paragraph" w:customStyle="1" w:styleId="106">
    <w:name w:val="B2"/>
    <w:basedOn w:val="13"/>
    <w:link w:val="132"/>
    <w:qFormat/>
    <w:uiPriority w:val="0"/>
  </w:style>
  <w:style w:type="paragraph" w:customStyle="1" w:styleId="107">
    <w:name w:val="B3"/>
    <w:basedOn w:val="12"/>
    <w:link w:val="133"/>
    <w:qFormat/>
    <w:uiPriority w:val="0"/>
  </w:style>
  <w:style w:type="paragraph" w:customStyle="1" w:styleId="108">
    <w:name w:val="B4"/>
    <w:basedOn w:val="52"/>
    <w:link w:val="151"/>
    <w:qFormat/>
    <w:uiPriority w:val="0"/>
  </w:style>
  <w:style w:type="paragraph" w:customStyle="1" w:styleId="109">
    <w:name w:val="B5"/>
    <w:basedOn w:val="51"/>
    <w:link w:val="181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1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CR Cover Page Char"/>
    <w:link w:val="111"/>
    <w:qFormat/>
    <w:uiPriority w:val="0"/>
    <w:rPr>
      <w:rFonts w:ascii="Arial" w:hAnsi="Arial"/>
      <w:lang w:val="en-GB" w:eastAsia="en-US"/>
    </w:rPr>
  </w:style>
  <w:style w:type="paragraph" w:customStyle="1" w:styleId="114">
    <w:name w:val="TAJ"/>
    <w:basedOn w:val="85"/>
    <w:qFormat/>
    <w:uiPriority w:val="0"/>
  </w:style>
  <w:style w:type="paragraph" w:customStyle="1" w:styleId="115">
    <w:name w:val="Guidance"/>
    <w:basedOn w:val="1"/>
    <w:link w:val="137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Footnote Text Char"/>
    <w:basedOn w:val="65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TAL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TH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TF Char"/>
    <w:link w:val="84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NO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EX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EQ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TAN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2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Comment Text Char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Comment Subject Char"/>
    <w:basedOn w:val="134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6">
    <w:name w:val="Document Map Char"/>
    <w:basedOn w:val="65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Guidance Char"/>
    <w:link w:val="115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2">
    <w:name w:val="List Paragraph"/>
    <w:basedOn w:val="1"/>
    <w:link w:val="3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3">
    <w:name w:val="Body Text Char"/>
    <w:basedOn w:val="65"/>
    <w:link w:val="34"/>
    <w:qFormat/>
    <w:uiPriority w:val="99"/>
    <w:rPr>
      <w:rFonts w:ascii="Times New Roman" w:hAnsi="Times New Roman" w:eastAsia="Malgun Gothic"/>
      <w:lang w:val="en-GB" w:eastAsia="en-US"/>
    </w:rPr>
  </w:style>
  <w:style w:type="character" w:customStyle="1" w:styleId="14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Footer Char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4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EX Car"/>
    <w:qFormat/>
    <w:uiPriority w:val="0"/>
    <w:rPr>
      <w:lang w:val="en-GB" w:eastAsia="en-US"/>
    </w:rPr>
  </w:style>
  <w:style w:type="character" w:customStyle="1" w:styleId="150">
    <w:name w:val="msoins"/>
    <w:qFormat/>
    <w:uiPriority w:val="0"/>
  </w:style>
  <w:style w:type="character" w:customStyle="1" w:styleId="151">
    <w:name w:val="B4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5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Intense Emphasis"/>
    <w:qFormat/>
    <w:uiPriority w:val="21"/>
    <w:rPr>
      <w:b/>
      <w:bCs/>
      <w:i/>
      <w:iCs/>
      <w:color w:val="4F81BD"/>
    </w:rPr>
  </w:style>
  <w:style w:type="paragraph" w:customStyle="1" w:styleId="15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7">
    <w:name w:val="enumlev1"/>
    <w:basedOn w:val="1"/>
    <w:link w:val="36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6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4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5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6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8">
    <w:name w:val="B6"/>
    <w:basedOn w:val="109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7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2">
    <w:name w:val="Table Grid1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PL Char"/>
    <w:link w:val="9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5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8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79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80">
    <w:name w:val="Editor's Note Car C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1">
    <w:name w:val="B5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3">
    <w:name w:val="B6 Char"/>
    <w:link w:val="168"/>
    <w:qFormat/>
    <w:uiPriority w:val="0"/>
    <w:rPr>
      <w:rFonts w:ascii="Times New Roman" w:hAnsi="Times New Roman"/>
      <w:lang w:val="en-GB" w:eastAsia="zh-CN"/>
    </w:rPr>
  </w:style>
  <w:style w:type="paragraph" w:customStyle="1" w:styleId="18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6">
    <w:name w:val="Table Style1"/>
    <w:basedOn w:val="62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18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9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96">
    <w:name w:val="Numbered List"/>
    <w:basedOn w:val="197"/>
    <w:qFormat/>
    <w:uiPriority w:val="0"/>
    <w:pPr>
      <w:tabs>
        <w:tab w:val="left" w:pos="360"/>
      </w:tabs>
      <w:ind w:left="360" w:hanging="360"/>
    </w:pPr>
  </w:style>
  <w:style w:type="paragraph" w:customStyle="1" w:styleId="19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20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7">
    <w:name w:val="Tabellengitternetz1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2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3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4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5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6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7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8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ellengitternetz9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0">
    <w:name w:val="Endnote Text Char"/>
    <w:basedOn w:val="65"/>
    <w:link w:val="44"/>
    <w:qFormat/>
    <w:uiPriority w:val="0"/>
    <w:rPr>
      <w:rFonts w:ascii="Times New Roman" w:hAnsi="Times New Roman"/>
      <w:lang w:val="en-GB" w:eastAsia="zh-CN"/>
    </w:rPr>
  </w:style>
  <w:style w:type="paragraph" w:customStyle="1" w:styleId="22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2">
    <w:name w:val="NB2"/>
    <w:basedOn w:val="103"/>
    <w:qFormat/>
    <w:uiPriority w:val="0"/>
    <w:rPr>
      <w:lang w:val="en-US" w:eastAsia="ko-KR"/>
    </w:rPr>
  </w:style>
  <w:style w:type="paragraph" w:customStyle="1" w:styleId="22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4">
    <w:name w:val="Note Heading Char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25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List Bullet 2 Char"/>
    <w:link w:val="27"/>
    <w:qFormat/>
    <w:uiPriority w:val="0"/>
    <w:rPr>
      <w:rFonts w:ascii="Times New Roman" w:hAnsi="Times New Roman"/>
      <w:lang w:val="en-GB" w:eastAsia="en-US"/>
    </w:rPr>
  </w:style>
  <w:style w:type="table" w:customStyle="1" w:styleId="228">
    <w:name w:val="Table Grid4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5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6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1">
    <w:name w:val="Placeholder Text"/>
    <w:qFormat/>
    <w:uiPriority w:val="99"/>
    <w:rPr>
      <w:color w:val="808080"/>
    </w:rPr>
  </w:style>
  <w:style w:type="paragraph" w:customStyle="1" w:styleId="232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5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8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9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Header Char"/>
    <w:link w:val="47"/>
    <w:qFormat/>
    <w:uiPriority w:val="0"/>
    <w:rPr>
      <w:rFonts w:ascii="Arial" w:hAnsi="Arial"/>
      <w:b/>
      <w:sz w:val="18"/>
      <w:lang w:val="en-GB" w:eastAsia="en-US"/>
    </w:rPr>
  </w:style>
  <w:style w:type="table" w:customStyle="1" w:styleId="241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2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3">
    <w:name w:val="Subtle Reference"/>
    <w:qFormat/>
    <w:uiPriority w:val="31"/>
    <w:rPr>
      <w:smallCaps/>
      <w:color w:val="5A5A5A"/>
    </w:rPr>
  </w:style>
  <w:style w:type="character" w:customStyle="1" w:styleId="244">
    <w:name w:val="Body Text Indent Char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245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7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8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0">
    <w:name w:val="Caption Char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25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2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font4"/>
    <w:basedOn w:val="65"/>
    <w:qFormat/>
    <w:uiPriority w:val="0"/>
  </w:style>
  <w:style w:type="character" w:customStyle="1" w:styleId="25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7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8">
    <w:name w:val="Body Text 2 Char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259">
    <w:name w:val="Body Text 3 Char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26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Char Char1"/>
    <w:qFormat/>
    <w:uiPriority w:val="0"/>
    <w:rPr>
      <w:lang w:val="en-GB" w:eastAsia="ja-JP" w:bidi="ar-SA"/>
    </w:rPr>
  </w:style>
  <w:style w:type="paragraph" w:customStyle="1" w:styleId="2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1">
    <w:name w:val="bt Char1"/>
    <w:qFormat/>
    <w:uiPriority w:val="0"/>
    <w:rPr>
      <w:lang w:val="en-GB" w:eastAsia="ja-JP" w:bidi="ar-SA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character" w:customStyle="1" w:styleId="273">
    <w:name w:val="bt Char2"/>
    <w:qFormat/>
    <w:uiPriority w:val="0"/>
    <w:rPr>
      <w:lang w:val="en-GB" w:eastAsia="ja-JP" w:bidi="ar-SA"/>
    </w:rPr>
  </w:style>
  <w:style w:type="character" w:customStyle="1" w:styleId="27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7">
    <w:name w:val="NO Char Char"/>
    <w:qFormat/>
    <w:uiPriority w:val="0"/>
    <w:rPr>
      <w:lang w:val="en-GB" w:eastAsia="en-US" w:bidi="ar-SA"/>
    </w:rPr>
  </w:style>
  <w:style w:type="character" w:customStyle="1" w:styleId="278">
    <w:name w:val="NO Zchn"/>
    <w:qFormat/>
    <w:uiPriority w:val="0"/>
    <w:rPr>
      <w:lang w:val="en-GB" w:eastAsia="en-US" w:bidi="ar-SA"/>
    </w:rPr>
  </w:style>
  <w:style w:type="paragraph" w:customStyle="1" w:styleId="27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T1 Char1"/>
    <w:qFormat/>
    <w:uiPriority w:val="0"/>
  </w:style>
  <w:style w:type="paragraph" w:customStyle="1" w:styleId="28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9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1 Char2"/>
    <w:qFormat/>
    <w:uiPriority w:val="0"/>
  </w:style>
  <w:style w:type="paragraph" w:customStyle="1" w:styleId="29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6">
    <w:name w:val="Body Text Indent 2 Char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9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2">
    <w:name w:val="bt Char3"/>
    <w:qFormat/>
    <w:uiPriority w:val="0"/>
    <w:rPr>
      <w:lang w:val="en-GB" w:eastAsia="ja-JP" w:bidi="ar-SA"/>
    </w:rPr>
  </w:style>
  <w:style w:type="character" w:customStyle="1" w:styleId="303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5">
    <w:name w:val="Date Char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30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2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1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7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30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1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2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8">
    <w:name w:val="Heading 3.Underrubrik2.H3"/>
    <w:basedOn w:val="33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4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7">
    <w:name w:val="Style TAC +"/>
    <w:basedOn w:val="82"/>
    <w:next w:val="82"/>
    <w:link w:val="348"/>
    <w:qFormat/>
    <w:uiPriority w:val="0"/>
    <w:rPr>
      <w:rFonts w:eastAsia="Malgun Gothic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msoins0"/>
    <w:qFormat/>
    <w:uiPriority w:val="0"/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B1 Zchn"/>
    <w:qFormat/>
    <w:uiPriority w:val="0"/>
    <w:rPr>
      <w:rFonts w:ascii="Times New Roman" w:hAnsi="Times New Roman"/>
      <w:lang w:val="en-GB"/>
    </w:rPr>
  </w:style>
  <w:style w:type="paragraph" w:customStyle="1" w:styleId="355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6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7">
    <w:name w:val="样式 页眉"/>
    <w:basedOn w:val="47"/>
    <w:link w:val="3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58">
    <w:name w:val="List Paragraph Char"/>
    <w:link w:val="142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9">
    <w:name w:val="样式 页眉 Char"/>
    <w:link w:val="35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60">
    <w:name w:val="B1 Char1"/>
    <w:qFormat/>
    <w:uiPriority w:val="0"/>
    <w:rPr>
      <w:lang w:val="en-GB"/>
    </w:r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Body Text Indent 3 Char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enumlev1 Char"/>
    <w:link w:val="157"/>
    <w:qFormat/>
    <w:uiPriority w:val="0"/>
    <w:rPr>
      <w:rFonts w:ascii="Times New Roman" w:hAnsi="Times New Roman"/>
      <w:sz w:val="24"/>
      <w:lang w:eastAsia="en-US"/>
    </w:rPr>
  </w:style>
  <w:style w:type="paragraph" w:customStyle="1" w:styleId="37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Heading4"/>
    <w:basedOn w:val="4"/>
    <w:link w:val="37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4">
    <w:name w:val="Heading4 Char"/>
    <w:link w:val="37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5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6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8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9">
    <w:name w:val="MTEquationSection"/>
    <w:qFormat/>
    <w:uiPriority w:val="0"/>
    <w:rPr>
      <w:color w:val="FF0000"/>
      <w:lang w:eastAsia="en-US"/>
    </w:rPr>
  </w:style>
  <w:style w:type="character" w:customStyle="1" w:styleId="380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List Bullet 3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List Bullet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0"/>
    <w:rPr>
      <w:rFonts w:ascii="Arial" w:hAnsi="Arial"/>
      <w:sz w:val="18"/>
      <w:lang w:eastAsia="ja-JP"/>
    </w:rPr>
  </w:style>
  <w:style w:type="paragraph" w:customStyle="1" w:styleId="385">
    <w:name w:val="样式1"/>
    <w:basedOn w:val="96"/>
    <w:link w:val="384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1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1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3">
    <w:name w:val="ECC Paragraph Zchn"/>
    <w:link w:val="41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6">
    <w:name w:val="nowrap1"/>
    <w:qFormat/>
    <w:uiPriority w:val="0"/>
  </w:style>
  <w:style w:type="paragraph" w:customStyle="1" w:styleId="4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5">
    <w:name w:val="im-content1"/>
    <w:qFormat/>
    <w:uiPriority w:val="0"/>
    <w:rPr>
      <w:color w:val="000000"/>
    </w:rPr>
  </w:style>
  <w:style w:type="paragraph" w:customStyle="1" w:styleId="426">
    <w:name w:val="Equation"/>
    <w:basedOn w:val="1"/>
    <w:next w:val="1"/>
    <w:link w:val="42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7">
    <w:name w:val="Equation Char"/>
    <w:link w:val="42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28">
    <w:name w:val="apple-converted-space"/>
    <w:qFormat/>
    <w:uiPriority w:val="0"/>
  </w:style>
  <w:style w:type="character" w:customStyle="1" w:styleId="429">
    <w:name w:val="short_text"/>
    <w:qFormat/>
    <w:uiPriority w:val="0"/>
  </w:style>
  <w:style w:type="character" w:customStyle="1" w:styleId="4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9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40">
    <w:name w:val="Tabellengitternetz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3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4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5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6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7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8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9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2"/>
    <w:qFormat/>
    <w:uiPriority w:val="0"/>
    <w:rPr>
      <w:lang w:val="en-GB" w:eastAsia="ja-JP" w:bidi="ar-SA"/>
    </w:rPr>
  </w:style>
  <w:style w:type="character" w:customStyle="1" w:styleId="4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5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11"/>
    <w:qFormat/>
    <w:uiPriority w:val="0"/>
    <w:rPr>
      <w:lang w:val="en-GB" w:eastAsia="ja-JP" w:bidi="ar-SA"/>
    </w:rPr>
  </w:style>
  <w:style w:type="paragraph" w:customStyle="1" w:styleId="49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2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4">
    <w:name w:val="Table Grid12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30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Table"/>
    <w:basedOn w:val="1"/>
    <w:link w:val="53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2">
    <w:name w:val="Table (文字)"/>
    <w:link w:val="5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33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4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5">
    <w:name w:val="Table Grid41"/>
    <w:basedOn w:val="62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1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9">
    <w:name w:val="不明显参考1"/>
    <w:qFormat/>
    <w:uiPriority w:val="31"/>
    <w:rPr>
      <w:smallCaps/>
      <w:color w:val="5A5A5A"/>
    </w:rPr>
  </w:style>
  <w:style w:type="paragraph" w:customStyle="1" w:styleId="55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1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2">
    <w:name w:val="明显强调1"/>
    <w:qFormat/>
    <w:uiPriority w:val="21"/>
    <w:rPr>
      <w:b/>
      <w:bCs/>
      <w:i/>
      <w:iCs/>
      <w:color w:val="4F81BD"/>
    </w:rPr>
  </w:style>
  <w:style w:type="paragraph" w:customStyle="1" w:styleId="5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8">
    <w:name w:val="网格型1"/>
    <w:basedOn w:val="62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9">
    <w:name w:val="Normal + After:  0 pt"/>
    <w:basedOn w:val="1"/>
    <w:qFormat/>
    <w:uiPriority w:val="0"/>
    <w:pPr>
      <w:spacing w:after="0"/>
    </w:pPr>
  </w:style>
  <w:style w:type="paragraph" w:customStyle="1" w:styleId="58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81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582">
    <w:name w:val="ZA Char"/>
    <w:basedOn w:val="65"/>
    <w:link w:val="97"/>
    <w:qFormat/>
    <w:uiPriority w:val="0"/>
    <w:rPr>
      <w:rFonts w:ascii="Arial" w:hAnsi="Arial"/>
      <w:sz w:val="40"/>
      <w:lang w:val="en-GB" w:eastAsia="en-US"/>
    </w:rPr>
  </w:style>
  <w:style w:type="paragraph" w:customStyle="1" w:styleId="58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table" w:customStyle="1" w:styleId="584">
    <w:name w:val="Table Grid76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614</Words>
  <Characters>3878</Characters>
  <Lines>32</Lines>
  <Paragraphs>8</Paragraphs>
  <TotalTime>1</TotalTime>
  <ScaleCrop>false</ScaleCrop>
  <LinksUpToDate>false</LinksUpToDate>
  <CharactersWithSpaces>4484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</cp:lastModifiedBy>
  <cp:lastPrinted>2411-12-31T23:00:00Z</cp:lastPrinted>
  <dcterms:modified xsi:type="dcterms:W3CDTF">2023-02-17T09:34:55Z</dcterms:modified>
  <dc:title>MTG_TITLE</dc:title>
  <cp:revision>322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2052-11.8.2.10393</vt:lpwstr>
  </property>
</Properties>
</file>